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3B29" w14:textId="668817C3" w:rsidR="00FD385D" w:rsidRDefault="003D77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AB2010">
        <w:rPr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 w:rsidR="00B71871" w:rsidRPr="00B71871">
        <w:rPr>
          <w:rFonts w:hint="eastAsia"/>
          <w:b/>
          <w:i/>
          <w:sz w:val="28"/>
        </w:rPr>
        <w:t>S</w:t>
      </w:r>
      <w:r w:rsidR="00B71871" w:rsidRPr="00B71871">
        <w:rPr>
          <w:b/>
          <w:i/>
          <w:sz w:val="28"/>
        </w:rPr>
        <w:t>2-</w:t>
      </w:r>
      <w:r w:rsidR="000B7ECD">
        <w:rPr>
          <w:b/>
          <w:i/>
          <w:sz w:val="28"/>
        </w:rPr>
        <w:t>250</w:t>
      </w:r>
      <w:r w:rsidR="00541DC1">
        <w:rPr>
          <w:b/>
          <w:i/>
          <w:sz w:val="28"/>
        </w:rPr>
        <w:t>2574</w:t>
      </w:r>
    </w:p>
    <w:p w14:paraId="452953E2" w14:textId="3F378FEF" w:rsidR="00FD385D" w:rsidRDefault="000772DA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>Athens, Greece</w:t>
      </w:r>
      <w:r w:rsidRPr="006700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EE21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Pr="006700D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9A33E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</w:t>
      </w:r>
      <w:r w:rsidRPr="006700D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4D2126" w:rsidRPr="001A5403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6C0EA1">
        <w:rPr>
          <w:rFonts w:eastAsia="宋体" w:cs="Arial"/>
          <w:b/>
          <w:bCs/>
          <w:sz w:val="24"/>
          <w:lang w:val="en-US" w:eastAsia="zh-CN"/>
        </w:rPr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85D" w14:paraId="27BEC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E396" w14:textId="77777777" w:rsidR="00FD385D" w:rsidRDefault="003D77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D385D" w14:paraId="090B4A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32A51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85D" w14:paraId="09BC8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47155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9BFFC6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13275C" w14:textId="77777777" w:rsidR="00FD385D" w:rsidRDefault="00FD38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D9B768" w14:textId="61E9EB05" w:rsidR="00FD385D" w:rsidRDefault="003D7782" w:rsidP="008740BA">
            <w:pPr>
              <w:pStyle w:val="CRCoverPage"/>
              <w:spacing w:after="0"/>
              <w:ind w:leftChars="300" w:left="60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</w:t>
            </w:r>
            <w:r w:rsidR="003A3DBA"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195DF975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7CDE7" w14:textId="60E985CA" w:rsidR="00FD385D" w:rsidRDefault="00692FDE" w:rsidP="001B72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5351</w:t>
            </w:r>
          </w:p>
        </w:tc>
        <w:tc>
          <w:tcPr>
            <w:tcW w:w="709" w:type="dxa"/>
          </w:tcPr>
          <w:p w14:paraId="08E2ECF0" w14:textId="77777777" w:rsidR="00FD385D" w:rsidRDefault="003D77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87ABF" w14:textId="1A208F05" w:rsidR="00FD385D" w:rsidRDefault="00B03338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14:paraId="4E79B6C5" w14:textId="77777777" w:rsidR="00FD385D" w:rsidRDefault="003D77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5850D" w14:textId="5EB55704" w:rsidR="00FD385D" w:rsidRDefault="003D778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210C16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3A3DBA">
              <w:rPr>
                <w:rFonts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AE0344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1BBA5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1E351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3AED57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6BE" w14:textId="77777777" w:rsidR="00FD385D" w:rsidRDefault="003D77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85D" w14:paraId="23D9F236" w14:textId="77777777">
        <w:tc>
          <w:tcPr>
            <w:tcW w:w="9641" w:type="dxa"/>
            <w:gridSpan w:val="9"/>
          </w:tcPr>
          <w:p w14:paraId="3E357518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DC8F2" w14:textId="77777777" w:rsidR="00FD385D" w:rsidRDefault="00FD3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85D" w14:paraId="7C9C15C1" w14:textId="77777777">
        <w:tc>
          <w:tcPr>
            <w:tcW w:w="2835" w:type="dxa"/>
          </w:tcPr>
          <w:p w14:paraId="2682E91F" w14:textId="77777777" w:rsidR="00FD385D" w:rsidRDefault="003D77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3611D2" w14:textId="77777777" w:rsidR="00FD385D" w:rsidRDefault="003D77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66AAC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729F7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1CEA3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00F7E3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B3E7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C8940" w14:textId="77777777" w:rsidR="00FD385D" w:rsidRDefault="003D77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181E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AFB8BAC" w14:textId="77777777" w:rsidR="00FD385D" w:rsidRDefault="00FD3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85D" w14:paraId="371014C0" w14:textId="77777777">
        <w:tc>
          <w:tcPr>
            <w:tcW w:w="9640" w:type="dxa"/>
            <w:gridSpan w:val="11"/>
          </w:tcPr>
          <w:p w14:paraId="6F29F10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2FEA5C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F8CB9C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812EA" w14:textId="3BC24F06" w:rsidR="00FD385D" w:rsidRDefault="00A83BC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Update on EIF services to solve the Editor's notes</w:t>
            </w:r>
          </w:p>
        </w:tc>
      </w:tr>
      <w:tr w:rsidR="00FD385D" w14:paraId="3F508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E246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77B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3228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06F4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AD036" w14:textId="66699141" w:rsidR="00A54A57" w:rsidRDefault="00A54A57" w:rsidP="00A54A5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vivo</w:t>
            </w:r>
            <w:r w:rsidR="00CC2AA8">
              <w:rPr>
                <w:rFonts w:eastAsia="宋体"/>
                <w:lang w:val="en-US" w:eastAsia="zh-CN"/>
              </w:rPr>
              <w:t xml:space="preserve">, </w:t>
            </w:r>
            <w:r w:rsidR="00CC2AA8" w:rsidRPr="00CC2AA8">
              <w:rPr>
                <w:rFonts w:eastAsia="宋体"/>
                <w:lang w:val="en-US" w:eastAsia="zh-CN"/>
              </w:rPr>
              <w:t>MediaTek Inc.</w:t>
            </w:r>
          </w:p>
        </w:tc>
      </w:tr>
      <w:tr w:rsidR="00FD385D" w14:paraId="5FDE7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3DF1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266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FD385D" w14:paraId="7ACA2D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28CF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816A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2F46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EAD9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36011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B97930" w14:textId="77777777" w:rsidR="00FD385D" w:rsidRDefault="00FD38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B20F1" w14:textId="77777777" w:rsidR="00FD385D" w:rsidRDefault="003D77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BBD28" w14:textId="22484E4E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8F2DE1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8F2DE1">
              <w:rPr>
                <w:rFonts w:eastAsia="宋体"/>
                <w:lang w:val="en-US" w:eastAsia="zh-CN"/>
              </w:rPr>
              <w:t>0</w:t>
            </w:r>
            <w:r w:rsidR="00497B7A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-0</w:t>
            </w:r>
            <w:r w:rsidR="008F2DE1">
              <w:rPr>
                <w:rFonts w:eastAsia="宋体"/>
                <w:lang w:val="en-US" w:eastAsia="zh-CN"/>
              </w:rPr>
              <w:t>8</w:t>
            </w:r>
          </w:p>
        </w:tc>
      </w:tr>
      <w:tr w:rsidR="00FD385D" w14:paraId="219F85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2972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DA0A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F87583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11CCC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AA1D6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5D8DB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2BB1A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0D001" w14:textId="39507D6E" w:rsidR="00FD385D" w:rsidRDefault="008F2DE1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A87E12" w14:textId="77777777" w:rsidR="00FD385D" w:rsidRDefault="00FD38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94BDC" w14:textId="77777777" w:rsidR="00FD385D" w:rsidRDefault="003D77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01029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FD385D" w14:paraId="1AFC1A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B5DDA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C65CA" w14:textId="77777777" w:rsidR="00FD385D" w:rsidRDefault="003D77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9B7F2" w14:textId="77777777" w:rsidR="00FD385D" w:rsidRDefault="003D77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29647" w14:textId="77777777" w:rsidR="00FD385D" w:rsidRDefault="003D77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D385D" w14:paraId="733CE816" w14:textId="77777777">
        <w:tc>
          <w:tcPr>
            <w:tcW w:w="1843" w:type="dxa"/>
          </w:tcPr>
          <w:p w14:paraId="54805304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DA8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210" w14:paraId="55205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07BC6" w14:textId="77777777" w:rsidR="007A1210" w:rsidRDefault="007A1210" w:rsidP="007A1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FA47E" w14:textId="77777777" w:rsidR="007A1210" w:rsidRPr="00252101" w:rsidRDefault="007A1210" w:rsidP="007A1210">
            <w:pPr>
              <w:pStyle w:val="CRCoverPage"/>
              <w:spacing w:after="0"/>
              <w:ind w:left="400" w:hangingChars="200" w:hanging="400"/>
              <w:rPr>
                <w:rFonts w:eastAsia="微软雅黑" w:cs="Arial"/>
                <w:lang w:eastAsia="zh-CN"/>
              </w:rPr>
            </w:pPr>
          </w:p>
          <w:p w14:paraId="10D64A98" w14:textId="77777777" w:rsidR="007A1210" w:rsidRDefault="007A1210" w:rsidP="006F685E">
            <w:pPr>
              <w:pStyle w:val="EditorsNote"/>
              <w:ind w:left="284" w:firstLine="0"/>
            </w:pPr>
            <w:r>
              <w:t>Editor's note:</w:t>
            </w:r>
            <w:r>
              <w:tab/>
              <w:t>More detailed input/output parameters of the service operations are FFS.</w:t>
            </w:r>
          </w:p>
          <w:p w14:paraId="7C835352" w14:textId="0D70C1F9" w:rsidR="007A1210" w:rsidRPr="000D472F" w:rsidRDefault="007A1210" w:rsidP="007A1210">
            <w:pPr>
              <w:pStyle w:val="CRCoverPage"/>
              <w:spacing w:after="0"/>
              <w:rPr>
                <w:rFonts w:eastAsia="微软雅黑" w:cs="Arial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Regrads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to the above EN, </w:t>
            </w:r>
            <w:r w:rsidRPr="001B7A5E">
              <w:t>it is proposed that the AF could provide the reporting threshold for the threshold</w:t>
            </w:r>
            <w:r>
              <w:t>-</w:t>
            </w:r>
            <w:r w:rsidRPr="001B7A5E">
              <w:t xml:space="preserve">based reporting. </w:t>
            </w:r>
            <w:r>
              <w:t xml:space="preserve">From the AF point of view, it may only need to be notified when the threshold is reached. This is beneficial </w:t>
            </w:r>
            <w:r w:rsidR="0070246C">
              <w:t xml:space="preserve">to reduce the signalling </w:t>
            </w:r>
            <w:r>
              <w:t>and needs to be supported.</w:t>
            </w:r>
          </w:p>
        </w:tc>
      </w:tr>
      <w:tr w:rsidR="007A1210" w14:paraId="690394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B429" w14:textId="77777777" w:rsidR="007A1210" w:rsidRDefault="007A1210" w:rsidP="007A1210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770A" w14:textId="77777777" w:rsidR="007A1210" w:rsidRDefault="007A1210" w:rsidP="007A1210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7A1210" w14:paraId="4EC28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F6DA" w14:textId="77777777" w:rsidR="007A1210" w:rsidRDefault="007A1210" w:rsidP="007A1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5B1B26" w14:textId="77777777" w:rsidR="007A1210" w:rsidRPr="00B20928" w:rsidRDefault="007A1210" w:rsidP="00655E2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clause 5.2.28.2.2, regards to the </w:t>
            </w:r>
            <w:r>
              <w:t>Editor's note</w:t>
            </w:r>
            <w:r>
              <w:rPr>
                <w:rFonts w:eastAsiaTheme="minorEastAsia"/>
                <w:lang w:eastAsia="zh-CN"/>
              </w:rPr>
              <w:t xml:space="preserve">, it is proposed that the AF may provide the </w:t>
            </w:r>
            <w:r w:rsidRPr="0066486D">
              <w:rPr>
                <w:rFonts w:eastAsiaTheme="minorEastAsia"/>
                <w:lang w:eastAsia="zh-CN"/>
              </w:rPr>
              <w:t>reporting threshold</w:t>
            </w:r>
            <w:r>
              <w:rPr>
                <w:rFonts w:eastAsiaTheme="minorEastAsia"/>
                <w:lang w:eastAsia="zh-CN"/>
              </w:rPr>
              <w:t xml:space="preserve"> for </w:t>
            </w:r>
            <w:proofErr w:type="spellStart"/>
            <w:r>
              <w:t>Neif_EventExposure</w:t>
            </w:r>
            <w:proofErr w:type="spellEnd"/>
            <w:r>
              <w:t xml:space="preserve"> _Subscribe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272EF039" w14:textId="0A704E43" w:rsidR="007A1210" w:rsidRDefault="007A1210" w:rsidP="00655E2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7A1210" w14:paraId="472858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240B3" w14:textId="77777777" w:rsidR="007A1210" w:rsidRDefault="007A1210" w:rsidP="007A12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677" w14:textId="77777777" w:rsidR="007A1210" w:rsidRDefault="007A1210" w:rsidP="007A12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210" w14:paraId="191F76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ABFDE" w14:textId="77777777" w:rsidR="007A1210" w:rsidRDefault="007A1210" w:rsidP="007A1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9F4F" w14:textId="673700F9" w:rsidR="007A1210" w:rsidRDefault="007A1210" w:rsidP="007A121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>
              <w:t>Editor's note</w:t>
            </w:r>
            <w:r w:rsidR="00187C45">
              <w:t xml:space="preserve"> is</w:t>
            </w:r>
            <w:r>
              <w:rPr>
                <w:rFonts w:eastAsia="宋体"/>
                <w:lang w:val="en-US" w:eastAsia="zh-CN"/>
              </w:rPr>
              <w:t xml:space="preserve"> not solved.</w:t>
            </w:r>
          </w:p>
        </w:tc>
      </w:tr>
      <w:tr w:rsidR="00FD385D" w14:paraId="235175D0" w14:textId="77777777">
        <w:tc>
          <w:tcPr>
            <w:tcW w:w="2694" w:type="dxa"/>
            <w:gridSpan w:val="2"/>
          </w:tcPr>
          <w:p w14:paraId="6719015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685A2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DDEF7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17DDD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63DD6" w14:textId="30903A97" w:rsidR="00FD385D" w:rsidRDefault="00DC5E1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</w:t>
            </w:r>
            <w:r w:rsidR="007F42BD">
              <w:rPr>
                <w:rFonts w:eastAsia="宋体"/>
                <w:lang w:val="en-US" w:eastAsia="zh-CN"/>
              </w:rPr>
              <w:t>2.28.2.2</w:t>
            </w:r>
          </w:p>
        </w:tc>
      </w:tr>
      <w:tr w:rsidR="00FD385D" w14:paraId="59913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9C7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91B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ED9BF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246B2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EFBA0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7DE41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60EC6" w14:textId="77777777" w:rsidR="00FD385D" w:rsidRDefault="00FD38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18D63" w14:textId="77777777" w:rsidR="00FD385D" w:rsidRDefault="00FD385D">
            <w:pPr>
              <w:pStyle w:val="CRCoverPage"/>
              <w:spacing w:after="0"/>
              <w:ind w:left="99"/>
            </w:pPr>
          </w:p>
        </w:tc>
      </w:tr>
      <w:tr w:rsidR="00FD385D" w14:paraId="7B220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3E08B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A0785" w14:textId="77777777" w:rsidR="00FD385D" w:rsidRDefault="00FD38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F36AF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B1A859" w14:textId="77777777" w:rsidR="00FD385D" w:rsidRDefault="003D77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30D4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4C6C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9A22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200AB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4C54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DD12CC" w14:textId="77777777" w:rsidR="00FD385D" w:rsidRDefault="003D77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7111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1F7F6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ABF6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B4A4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BADD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718E78" w14:textId="77777777" w:rsidR="00FD385D" w:rsidRDefault="003D77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3834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0F4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6341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5AD3F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5F6716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ACAD4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1ADC" w14:textId="77777777" w:rsidR="00FD385D" w:rsidRDefault="00FD385D">
            <w:pPr>
              <w:pStyle w:val="CRCoverPage"/>
              <w:spacing w:after="0"/>
              <w:ind w:left="100"/>
            </w:pPr>
          </w:p>
        </w:tc>
      </w:tr>
      <w:tr w:rsidR="00FD385D" w14:paraId="15CDAB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72FA1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AE205" w14:textId="77777777" w:rsidR="00FD385D" w:rsidRDefault="00FD38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85D" w14:paraId="1750B9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9F307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D090B" w14:textId="75B74AE1" w:rsidR="00FD385D" w:rsidRDefault="00FD385D">
            <w:pPr>
              <w:pStyle w:val="CRCoverPage"/>
              <w:spacing w:after="0"/>
              <w:ind w:left="100"/>
            </w:pPr>
          </w:p>
        </w:tc>
      </w:tr>
    </w:tbl>
    <w:p w14:paraId="0ED5EBDA" w14:textId="77777777" w:rsidR="00FD385D" w:rsidRDefault="00FD385D">
      <w:pPr>
        <w:pStyle w:val="CRCoverPage"/>
        <w:spacing w:after="0"/>
        <w:rPr>
          <w:sz w:val="8"/>
          <w:szCs w:val="8"/>
        </w:rPr>
      </w:pPr>
    </w:p>
    <w:p w14:paraId="3FC5BC2C" w14:textId="77777777" w:rsidR="00FD385D" w:rsidRDefault="00FD385D">
      <w:pPr>
        <w:sectPr w:rsidR="00FD385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8A856" w14:textId="2670AA38" w:rsidR="00927735" w:rsidRDefault="00927735" w:rsidP="0092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0"/>
    <w:p w14:paraId="723BE7B8" w14:textId="77777777" w:rsidR="001D3A3C" w:rsidRDefault="001D3A3C" w:rsidP="001D3A3C">
      <w:pPr>
        <w:pStyle w:val="5"/>
      </w:pPr>
      <w:r>
        <w:t>5.2.28.2.2</w:t>
      </w:r>
      <w:r>
        <w:tab/>
      </w:r>
      <w:proofErr w:type="spellStart"/>
      <w:r>
        <w:t>Neif_EventExposure_Subscribe</w:t>
      </w:r>
      <w:proofErr w:type="spellEnd"/>
      <w:r>
        <w:t xml:space="preserve"> service operation</w:t>
      </w:r>
    </w:p>
    <w:p w14:paraId="7F357AAC" w14:textId="77777777" w:rsidR="001D3A3C" w:rsidRDefault="001D3A3C" w:rsidP="001D3A3C">
      <w:r w:rsidRPr="00A404AF">
        <w:rPr>
          <w:b/>
          <w:bCs/>
        </w:rPr>
        <w:t>Service operation name:</w:t>
      </w:r>
      <w:r>
        <w:t xml:space="preserve"> </w:t>
      </w:r>
      <w:proofErr w:type="spellStart"/>
      <w:r>
        <w:t>Neif_EventExposure</w:t>
      </w:r>
      <w:proofErr w:type="spellEnd"/>
      <w:r>
        <w:t xml:space="preserve"> _Subscribe</w:t>
      </w:r>
    </w:p>
    <w:p w14:paraId="41B00A00" w14:textId="77777777" w:rsidR="001D3A3C" w:rsidRDefault="001D3A3C" w:rsidP="001D3A3C">
      <w:r w:rsidRPr="00A404AF">
        <w:rPr>
          <w:b/>
          <w:bCs/>
        </w:rPr>
        <w:t>Description:</w:t>
      </w:r>
      <w:r>
        <w:t xml:space="preserve"> The consumer subscribes to receive the energy consumption information from the network, or the subscription is updated if the same subscription is already existing in EIF.</w:t>
      </w:r>
    </w:p>
    <w:p w14:paraId="197C8309" w14:textId="77777777" w:rsidR="001D3A3C" w:rsidRDefault="001D3A3C" w:rsidP="001D3A3C">
      <w:r w:rsidRPr="00A404AF">
        <w:rPr>
          <w:b/>
          <w:bCs/>
        </w:rPr>
        <w:t xml:space="preserve">Inputs, </w:t>
      </w:r>
      <w:proofErr w:type="gramStart"/>
      <w:r w:rsidRPr="00A404AF">
        <w:rPr>
          <w:b/>
          <w:bCs/>
        </w:rPr>
        <w:t>Required</w:t>
      </w:r>
      <w:proofErr w:type="gramEnd"/>
      <w:r w:rsidRPr="00A404AF">
        <w:rPr>
          <w:b/>
          <w:bCs/>
        </w:rPr>
        <w:t>:</w:t>
      </w:r>
      <w:r>
        <w:t xml:space="preserve"> NF ID, Target of Event Reporting as defined in clause 5.2.28.2.1, Event ID defined in clause 5.2.28.2.1, Notification Target Address (+ Notification Correlation ID), Event Reporting Information defined in Table 4.15.1-1.</w:t>
      </w:r>
    </w:p>
    <w:p w14:paraId="58BBAC5C" w14:textId="1FE21996" w:rsidR="001D3A3C" w:rsidRPr="00DD0141" w:rsidRDefault="001D3A3C" w:rsidP="001D3A3C">
      <w:r w:rsidRPr="00A404AF">
        <w:rPr>
          <w:b/>
          <w:bCs/>
        </w:rPr>
        <w:t>Inputs, Optional:</w:t>
      </w:r>
      <w:r>
        <w:t xml:space="preserve"> Event Filter (s) associated with each Event ID</w:t>
      </w:r>
      <w:r>
        <w:t xml:space="preserve">; Event Filter(s) are defined in clause 5.2.28.2.1, </w:t>
      </w:r>
      <w:ins w:id="2" w:author="vivo user 3" w:date="2025-02-21T15:34:00Z">
        <w:r w:rsidR="00C3154F">
          <w:t xml:space="preserve">reporting threshold, </w:t>
        </w:r>
      </w:ins>
      <w:r>
        <w:t xml:space="preserve">time period, reporting period and reporting frequency as described in clause 5.51 of TS 23.501 [2]. </w:t>
      </w:r>
    </w:p>
    <w:p w14:paraId="32D03930" w14:textId="77777777" w:rsidR="001D3A3C" w:rsidRDefault="001D3A3C" w:rsidP="001D3A3C">
      <w:r w:rsidRPr="00A404AF">
        <w:rPr>
          <w:b/>
          <w:bCs/>
        </w:rPr>
        <w:t xml:space="preserve">Outputs, </w:t>
      </w:r>
      <w:proofErr w:type="gramStart"/>
      <w:r w:rsidRPr="00A404AF">
        <w:rPr>
          <w:b/>
          <w:bCs/>
        </w:rPr>
        <w:t>Required</w:t>
      </w:r>
      <w:proofErr w:type="gramEnd"/>
      <w:r w:rsidRPr="00A404AF">
        <w:rPr>
          <w:b/>
          <w:bCs/>
        </w:rPr>
        <w:t>:</w:t>
      </w:r>
      <w:r>
        <w:t xml:space="preserve"> When the subscription is accepted: Subscription Correlation ID, Expiry time (required if the subscription can be expired based on the operator's policy).</w:t>
      </w:r>
    </w:p>
    <w:p w14:paraId="792EB243" w14:textId="77777777" w:rsidR="001D3A3C" w:rsidRDefault="001D3A3C" w:rsidP="001D3A3C">
      <w:r w:rsidRPr="00A404AF">
        <w:rPr>
          <w:b/>
          <w:bCs/>
        </w:rPr>
        <w:t>Outputs, Optional:</w:t>
      </w:r>
      <w:r>
        <w:t xml:space="preserve"> First corresponding energy related information report is included, if available.</w:t>
      </w:r>
    </w:p>
    <w:p w14:paraId="53229F08" w14:textId="4A04F18D" w:rsidR="001D3A3C" w:rsidRPr="001D3A3C" w:rsidRDefault="001D3A3C" w:rsidP="00EB7E76">
      <w:pPr>
        <w:pStyle w:val="EditorsNote"/>
      </w:pPr>
      <w:del w:id="3" w:author="vivo user 3" w:date="2025-01-14T12:23:00Z">
        <w:r w:rsidDel="00F7425B">
          <w:delText>Editor's note:</w:delText>
        </w:r>
        <w:r w:rsidDel="00F7425B">
          <w:tab/>
          <w:delText>More detailed input/output parameters of the service operations are FFS.</w:delText>
        </w:r>
      </w:del>
    </w:p>
    <w:p w14:paraId="5792D9CD" w14:textId="1A980F76" w:rsidR="001B328C" w:rsidRDefault="001B328C" w:rsidP="001B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7A0A3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A0A3E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 </w:t>
      </w:r>
    </w:p>
    <w:p w14:paraId="6F14BD9B" w14:textId="77777777" w:rsidR="00FD385D" w:rsidRDefault="00FD385D">
      <w:bookmarkStart w:id="4" w:name="_CRS_1"/>
      <w:bookmarkStart w:id="5" w:name="_CRS_2"/>
      <w:bookmarkEnd w:id="4"/>
      <w:bookmarkEnd w:id="5"/>
    </w:p>
    <w:sectPr w:rsidR="00FD385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C4D6D" w14:textId="77777777" w:rsidR="004332DF" w:rsidRDefault="004332DF">
      <w:pPr>
        <w:spacing w:after="0"/>
      </w:pPr>
      <w:r>
        <w:separator/>
      </w:r>
    </w:p>
  </w:endnote>
  <w:endnote w:type="continuationSeparator" w:id="0">
    <w:p w14:paraId="24EC2DCC" w14:textId="77777777" w:rsidR="004332DF" w:rsidRDefault="004332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CD627" w14:textId="77777777" w:rsidR="004332DF" w:rsidRDefault="004332DF">
      <w:pPr>
        <w:spacing w:after="0"/>
      </w:pPr>
      <w:r>
        <w:separator/>
      </w:r>
    </w:p>
  </w:footnote>
  <w:footnote w:type="continuationSeparator" w:id="0">
    <w:p w14:paraId="223981AC" w14:textId="77777777" w:rsidR="004332DF" w:rsidRDefault="004332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DE16" w14:textId="77777777" w:rsidR="00C95466" w:rsidRDefault="00C954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1DCB" w14:textId="77777777" w:rsidR="00C95466" w:rsidRDefault="00C9546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EE34" w14:textId="77777777" w:rsidR="00C95466" w:rsidRDefault="00C954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48EB" w14:textId="77777777" w:rsidR="00C95466" w:rsidRDefault="00C9546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3F36"/>
    <w:multiLevelType w:val="hybridMultilevel"/>
    <w:tmpl w:val="5ED8D7B4"/>
    <w:lvl w:ilvl="0" w:tplc="00982D90">
      <w:start w:val="1"/>
      <w:numFmt w:val="decimal"/>
      <w:lvlText w:val="%1."/>
      <w:lvlJc w:val="left"/>
      <w:pPr>
        <w:ind w:left="360" w:hanging="360"/>
      </w:pPr>
      <w:rPr>
        <w:rFonts w:eastAsia="微软雅黑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8E1E29"/>
    <w:multiLevelType w:val="hybridMultilevel"/>
    <w:tmpl w:val="3B32765A"/>
    <w:lvl w:ilvl="0" w:tplc="D758E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586969"/>
    <w:multiLevelType w:val="hybridMultilevel"/>
    <w:tmpl w:val="94EA438E"/>
    <w:lvl w:ilvl="0" w:tplc="FA1EF4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296948"/>
    <w:multiLevelType w:val="multilevel"/>
    <w:tmpl w:val="4D296948"/>
    <w:lvl w:ilvl="0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>
      <w:start w:val="20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D357391"/>
    <w:multiLevelType w:val="multilevel"/>
    <w:tmpl w:val="5D357391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62E23120"/>
    <w:multiLevelType w:val="hybridMultilevel"/>
    <w:tmpl w:val="6C8462A0"/>
    <w:lvl w:ilvl="0" w:tplc="5D90F2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D0705F7"/>
    <w:multiLevelType w:val="hybridMultilevel"/>
    <w:tmpl w:val="B2469C74"/>
    <w:lvl w:ilvl="0" w:tplc="C71E7F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FC778E6"/>
    <w:multiLevelType w:val="hybridMultilevel"/>
    <w:tmpl w:val="0A0AA23A"/>
    <w:lvl w:ilvl="0" w:tplc="05FCE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0914119"/>
    <w:multiLevelType w:val="hybridMultilevel"/>
    <w:tmpl w:val="B0B6DF5E"/>
    <w:lvl w:ilvl="0" w:tplc="8A36D4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BC329E3"/>
    <w:multiLevelType w:val="multilevel"/>
    <w:tmpl w:val="7BC329E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"/>
  </w:num>
  <w:num w:numId="5">
    <w:abstractNumId w:val="0"/>
  </w:num>
  <w:num w:numId="6">
    <w:abstractNumId w:val="5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07340"/>
    <w:rsid w:val="00011C21"/>
    <w:rsid w:val="0001207E"/>
    <w:rsid w:val="000127A8"/>
    <w:rsid w:val="00022E4A"/>
    <w:rsid w:val="000277A4"/>
    <w:rsid w:val="000342DC"/>
    <w:rsid w:val="000368F4"/>
    <w:rsid w:val="00036A18"/>
    <w:rsid w:val="00050442"/>
    <w:rsid w:val="00052CBB"/>
    <w:rsid w:val="00053580"/>
    <w:rsid w:val="000772DA"/>
    <w:rsid w:val="00090BAC"/>
    <w:rsid w:val="000911F1"/>
    <w:rsid w:val="000917B4"/>
    <w:rsid w:val="00094CF1"/>
    <w:rsid w:val="00095669"/>
    <w:rsid w:val="00095DC0"/>
    <w:rsid w:val="000A6394"/>
    <w:rsid w:val="000B0BEF"/>
    <w:rsid w:val="000B41FB"/>
    <w:rsid w:val="000B7ECD"/>
    <w:rsid w:val="000B7FED"/>
    <w:rsid w:val="000C038A"/>
    <w:rsid w:val="000C0C12"/>
    <w:rsid w:val="000C4701"/>
    <w:rsid w:val="000C6598"/>
    <w:rsid w:val="000D44B3"/>
    <w:rsid w:val="000D472F"/>
    <w:rsid w:val="000D66E2"/>
    <w:rsid w:val="000E6A56"/>
    <w:rsid w:val="000F33C4"/>
    <w:rsid w:val="000F5CA9"/>
    <w:rsid w:val="001077D4"/>
    <w:rsid w:val="00120C95"/>
    <w:rsid w:val="0012133E"/>
    <w:rsid w:val="00126047"/>
    <w:rsid w:val="00127399"/>
    <w:rsid w:val="00130B14"/>
    <w:rsid w:val="00132654"/>
    <w:rsid w:val="00133E6E"/>
    <w:rsid w:val="0013572C"/>
    <w:rsid w:val="00135A94"/>
    <w:rsid w:val="00142C66"/>
    <w:rsid w:val="00145D43"/>
    <w:rsid w:val="0016263E"/>
    <w:rsid w:val="00162787"/>
    <w:rsid w:val="00163694"/>
    <w:rsid w:val="00167535"/>
    <w:rsid w:val="00170FA5"/>
    <w:rsid w:val="00173DB0"/>
    <w:rsid w:val="00176651"/>
    <w:rsid w:val="001778D1"/>
    <w:rsid w:val="001819F2"/>
    <w:rsid w:val="00184447"/>
    <w:rsid w:val="00187A10"/>
    <w:rsid w:val="00187C45"/>
    <w:rsid w:val="00187F2E"/>
    <w:rsid w:val="00192567"/>
    <w:rsid w:val="00192C46"/>
    <w:rsid w:val="001A08B3"/>
    <w:rsid w:val="001A7B60"/>
    <w:rsid w:val="001B328C"/>
    <w:rsid w:val="001B52F0"/>
    <w:rsid w:val="001B6ED6"/>
    <w:rsid w:val="001B72B6"/>
    <w:rsid w:val="001B7A65"/>
    <w:rsid w:val="001D0E77"/>
    <w:rsid w:val="001D3A3C"/>
    <w:rsid w:val="001D48E5"/>
    <w:rsid w:val="001D5B52"/>
    <w:rsid w:val="001E1285"/>
    <w:rsid w:val="001E3A50"/>
    <w:rsid w:val="001E41F3"/>
    <w:rsid w:val="001E609A"/>
    <w:rsid w:val="001F34A4"/>
    <w:rsid w:val="001F602B"/>
    <w:rsid w:val="001F779C"/>
    <w:rsid w:val="00205243"/>
    <w:rsid w:val="00206C2D"/>
    <w:rsid w:val="00210C16"/>
    <w:rsid w:val="00212B68"/>
    <w:rsid w:val="00212E84"/>
    <w:rsid w:val="002200ED"/>
    <w:rsid w:val="00221459"/>
    <w:rsid w:val="00222402"/>
    <w:rsid w:val="00226546"/>
    <w:rsid w:val="002331E6"/>
    <w:rsid w:val="0023531A"/>
    <w:rsid w:val="0024638F"/>
    <w:rsid w:val="002477FF"/>
    <w:rsid w:val="00250F30"/>
    <w:rsid w:val="00251CE6"/>
    <w:rsid w:val="0026004D"/>
    <w:rsid w:val="002640DD"/>
    <w:rsid w:val="00266696"/>
    <w:rsid w:val="00267B72"/>
    <w:rsid w:val="00275D12"/>
    <w:rsid w:val="00284FEB"/>
    <w:rsid w:val="00285F3C"/>
    <w:rsid w:val="002860C4"/>
    <w:rsid w:val="00287724"/>
    <w:rsid w:val="00291DAA"/>
    <w:rsid w:val="00293EBF"/>
    <w:rsid w:val="002955E5"/>
    <w:rsid w:val="002A3688"/>
    <w:rsid w:val="002A7B91"/>
    <w:rsid w:val="002B5741"/>
    <w:rsid w:val="002B6EED"/>
    <w:rsid w:val="002C41B2"/>
    <w:rsid w:val="002D0BA9"/>
    <w:rsid w:val="002D706F"/>
    <w:rsid w:val="002E00EB"/>
    <w:rsid w:val="002E472E"/>
    <w:rsid w:val="002F7C1D"/>
    <w:rsid w:val="00305409"/>
    <w:rsid w:val="00310FC3"/>
    <w:rsid w:val="00314785"/>
    <w:rsid w:val="003164AB"/>
    <w:rsid w:val="00321279"/>
    <w:rsid w:val="003227D6"/>
    <w:rsid w:val="00325369"/>
    <w:rsid w:val="003402A1"/>
    <w:rsid w:val="00343059"/>
    <w:rsid w:val="00352231"/>
    <w:rsid w:val="003609EF"/>
    <w:rsid w:val="0036231A"/>
    <w:rsid w:val="0036295E"/>
    <w:rsid w:val="00366F31"/>
    <w:rsid w:val="0036724F"/>
    <w:rsid w:val="00374DD4"/>
    <w:rsid w:val="00375889"/>
    <w:rsid w:val="00380278"/>
    <w:rsid w:val="00380A1C"/>
    <w:rsid w:val="00390F8B"/>
    <w:rsid w:val="00394821"/>
    <w:rsid w:val="00395757"/>
    <w:rsid w:val="003A3DBA"/>
    <w:rsid w:val="003B4037"/>
    <w:rsid w:val="003B6743"/>
    <w:rsid w:val="003B68DA"/>
    <w:rsid w:val="003B6B8B"/>
    <w:rsid w:val="003C479F"/>
    <w:rsid w:val="003D57BE"/>
    <w:rsid w:val="003D7782"/>
    <w:rsid w:val="003D7B32"/>
    <w:rsid w:val="003E0538"/>
    <w:rsid w:val="003E1A36"/>
    <w:rsid w:val="003E1BAC"/>
    <w:rsid w:val="003E4881"/>
    <w:rsid w:val="003E4B1E"/>
    <w:rsid w:val="003E6C0E"/>
    <w:rsid w:val="003F09D4"/>
    <w:rsid w:val="003F61F8"/>
    <w:rsid w:val="003F63FD"/>
    <w:rsid w:val="00402662"/>
    <w:rsid w:val="00410371"/>
    <w:rsid w:val="004242F1"/>
    <w:rsid w:val="00425E16"/>
    <w:rsid w:val="00425EF2"/>
    <w:rsid w:val="00427A1D"/>
    <w:rsid w:val="004309CB"/>
    <w:rsid w:val="004332DF"/>
    <w:rsid w:val="00437916"/>
    <w:rsid w:val="00440CB5"/>
    <w:rsid w:val="00442050"/>
    <w:rsid w:val="00443980"/>
    <w:rsid w:val="00453B5B"/>
    <w:rsid w:val="00456B84"/>
    <w:rsid w:val="0045726E"/>
    <w:rsid w:val="0046000A"/>
    <w:rsid w:val="00460C21"/>
    <w:rsid w:val="00463712"/>
    <w:rsid w:val="00463C9F"/>
    <w:rsid w:val="00467282"/>
    <w:rsid w:val="0048093A"/>
    <w:rsid w:val="004816ED"/>
    <w:rsid w:val="00482A2F"/>
    <w:rsid w:val="00483508"/>
    <w:rsid w:val="0048411C"/>
    <w:rsid w:val="0048458D"/>
    <w:rsid w:val="0048600A"/>
    <w:rsid w:val="0048759B"/>
    <w:rsid w:val="004917BC"/>
    <w:rsid w:val="004958CA"/>
    <w:rsid w:val="00497B7A"/>
    <w:rsid w:val="004A36F3"/>
    <w:rsid w:val="004A3D3D"/>
    <w:rsid w:val="004A47D9"/>
    <w:rsid w:val="004B2BA0"/>
    <w:rsid w:val="004B719B"/>
    <w:rsid w:val="004B75B7"/>
    <w:rsid w:val="004C05C0"/>
    <w:rsid w:val="004C1392"/>
    <w:rsid w:val="004D2126"/>
    <w:rsid w:val="004D46D5"/>
    <w:rsid w:val="004D62A6"/>
    <w:rsid w:val="004E0F0A"/>
    <w:rsid w:val="004E22AF"/>
    <w:rsid w:val="004E4F21"/>
    <w:rsid w:val="004E5209"/>
    <w:rsid w:val="00502A42"/>
    <w:rsid w:val="00505CBA"/>
    <w:rsid w:val="005110A9"/>
    <w:rsid w:val="005141D9"/>
    <w:rsid w:val="0051580D"/>
    <w:rsid w:val="005168FA"/>
    <w:rsid w:val="005206A8"/>
    <w:rsid w:val="00520C13"/>
    <w:rsid w:val="00522926"/>
    <w:rsid w:val="005233C1"/>
    <w:rsid w:val="00523FB6"/>
    <w:rsid w:val="00524EA9"/>
    <w:rsid w:val="00526111"/>
    <w:rsid w:val="005337D0"/>
    <w:rsid w:val="00541DC1"/>
    <w:rsid w:val="00547111"/>
    <w:rsid w:val="005538F9"/>
    <w:rsid w:val="00553AFF"/>
    <w:rsid w:val="00563ADE"/>
    <w:rsid w:val="00586029"/>
    <w:rsid w:val="00590F9A"/>
    <w:rsid w:val="00592D74"/>
    <w:rsid w:val="005A6F30"/>
    <w:rsid w:val="005A7C5A"/>
    <w:rsid w:val="005B0066"/>
    <w:rsid w:val="005B0764"/>
    <w:rsid w:val="005B18A8"/>
    <w:rsid w:val="005B3504"/>
    <w:rsid w:val="005C46DC"/>
    <w:rsid w:val="005C5E2F"/>
    <w:rsid w:val="005C6096"/>
    <w:rsid w:val="005C7F1C"/>
    <w:rsid w:val="005D3553"/>
    <w:rsid w:val="005D46CB"/>
    <w:rsid w:val="005E04A0"/>
    <w:rsid w:val="005E2C44"/>
    <w:rsid w:val="005E3558"/>
    <w:rsid w:val="005F2B93"/>
    <w:rsid w:val="005F50B9"/>
    <w:rsid w:val="005F566D"/>
    <w:rsid w:val="006002B6"/>
    <w:rsid w:val="00607BEF"/>
    <w:rsid w:val="0061419C"/>
    <w:rsid w:val="00621188"/>
    <w:rsid w:val="00621A45"/>
    <w:rsid w:val="006227A9"/>
    <w:rsid w:val="006252D1"/>
    <w:rsid w:val="006257ED"/>
    <w:rsid w:val="006364EC"/>
    <w:rsid w:val="00647075"/>
    <w:rsid w:val="00653DE4"/>
    <w:rsid w:val="00655A78"/>
    <w:rsid w:val="00655E26"/>
    <w:rsid w:val="00661BAF"/>
    <w:rsid w:val="00665C47"/>
    <w:rsid w:val="006675E6"/>
    <w:rsid w:val="0066770E"/>
    <w:rsid w:val="00670355"/>
    <w:rsid w:val="006709AF"/>
    <w:rsid w:val="006809CF"/>
    <w:rsid w:val="00681057"/>
    <w:rsid w:val="00686812"/>
    <w:rsid w:val="00692FDE"/>
    <w:rsid w:val="00695808"/>
    <w:rsid w:val="006A075C"/>
    <w:rsid w:val="006A47EE"/>
    <w:rsid w:val="006B21B1"/>
    <w:rsid w:val="006B38D8"/>
    <w:rsid w:val="006B46FB"/>
    <w:rsid w:val="006C0250"/>
    <w:rsid w:val="006C0EA1"/>
    <w:rsid w:val="006C7C6D"/>
    <w:rsid w:val="006D0222"/>
    <w:rsid w:val="006E04A5"/>
    <w:rsid w:val="006E21FB"/>
    <w:rsid w:val="006E3823"/>
    <w:rsid w:val="006E4EDE"/>
    <w:rsid w:val="006F5EC4"/>
    <w:rsid w:val="006F685E"/>
    <w:rsid w:val="00700C21"/>
    <w:rsid w:val="00700E29"/>
    <w:rsid w:val="0070246C"/>
    <w:rsid w:val="00702947"/>
    <w:rsid w:val="0070375A"/>
    <w:rsid w:val="00712988"/>
    <w:rsid w:val="0071333C"/>
    <w:rsid w:val="00714812"/>
    <w:rsid w:val="00714A32"/>
    <w:rsid w:val="00717B6B"/>
    <w:rsid w:val="007268F6"/>
    <w:rsid w:val="007330F1"/>
    <w:rsid w:val="007503B6"/>
    <w:rsid w:val="00750F82"/>
    <w:rsid w:val="007739BA"/>
    <w:rsid w:val="007769E1"/>
    <w:rsid w:val="00785375"/>
    <w:rsid w:val="00792142"/>
    <w:rsid w:val="00792342"/>
    <w:rsid w:val="007977A8"/>
    <w:rsid w:val="007A02C7"/>
    <w:rsid w:val="007A0A3E"/>
    <w:rsid w:val="007A1210"/>
    <w:rsid w:val="007A1413"/>
    <w:rsid w:val="007A3C18"/>
    <w:rsid w:val="007A4B02"/>
    <w:rsid w:val="007A4E92"/>
    <w:rsid w:val="007A5AEC"/>
    <w:rsid w:val="007B4810"/>
    <w:rsid w:val="007B512A"/>
    <w:rsid w:val="007C0BCA"/>
    <w:rsid w:val="007C2097"/>
    <w:rsid w:val="007C25A4"/>
    <w:rsid w:val="007C2AB8"/>
    <w:rsid w:val="007D1CB1"/>
    <w:rsid w:val="007D220C"/>
    <w:rsid w:val="007D6A07"/>
    <w:rsid w:val="007D76F4"/>
    <w:rsid w:val="007E05F2"/>
    <w:rsid w:val="007E2C27"/>
    <w:rsid w:val="007E3633"/>
    <w:rsid w:val="007F366F"/>
    <w:rsid w:val="007F42BD"/>
    <w:rsid w:val="007F7259"/>
    <w:rsid w:val="008040A8"/>
    <w:rsid w:val="0081454A"/>
    <w:rsid w:val="008159DF"/>
    <w:rsid w:val="008229F2"/>
    <w:rsid w:val="0082567D"/>
    <w:rsid w:val="008279FA"/>
    <w:rsid w:val="008301C2"/>
    <w:rsid w:val="00832312"/>
    <w:rsid w:val="0084434D"/>
    <w:rsid w:val="0084653C"/>
    <w:rsid w:val="00850FB9"/>
    <w:rsid w:val="008626E7"/>
    <w:rsid w:val="00865890"/>
    <w:rsid w:val="00870B25"/>
    <w:rsid w:val="00870EE7"/>
    <w:rsid w:val="00873A2B"/>
    <w:rsid w:val="00873C64"/>
    <w:rsid w:val="008740BA"/>
    <w:rsid w:val="00882478"/>
    <w:rsid w:val="008848A5"/>
    <w:rsid w:val="0088593F"/>
    <w:rsid w:val="008863B9"/>
    <w:rsid w:val="00886687"/>
    <w:rsid w:val="00886B73"/>
    <w:rsid w:val="008A160C"/>
    <w:rsid w:val="008A40E8"/>
    <w:rsid w:val="008A45A6"/>
    <w:rsid w:val="008A69FB"/>
    <w:rsid w:val="008A6DAF"/>
    <w:rsid w:val="008B1310"/>
    <w:rsid w:val="008B4EC5"/>
    <w:rsid w:val="008B6CA3"/>
    <w:rsid w:val="008B6F22"/>
    <w:rsid w:val="008C505E"/>
    <w:rsid w:val="008C7D31"/>
    <w:rsid w:val="008C7F30"/>
    <w:rsid w:val="008D3CCC"/>
    <w:rsid w:val="008D4422"/>
    <w:rsid w:val="008D7D28"/>
    <w:rsid w:val="008E1D8D"/>
    <w:rsid w:val="008E6CBF"/>
    <w:rsid w:val="008F2DE1"/>
    <w:rsid w:val="008F30D2"/>
    <w:rsid w:val="008F3789"/>
    <w:rsid w:val="008F505E"/>
    <w:rsid w:val="008F65EB"/>
    <w:rsid w:val="008F686C"/>
    <w:rsid w:val="008F6A48"/>
    <w:rsid w:val="00902692"/>
    <w:rsid w:val="00902DA1"/>
    <w:rsid w:val="00903842"/>
    <w:rsid w:val="00903A1E"/>
    <w:rsid w:val="00910BDD"/>
    <w:rsid w:val="009148DE"/>
    <w:rsid w:val="009151F5"/>
    <w:rsid w:val="009208F2"/>
    <w:rsid w:val="00924C1A"/>
    <w:rsid w:val="00925450"/>
    <w:rsid w:val="009256B3"/>
    <w:rsid w:val="00927735"/>
    <w:rsid w:val="0093499B"/>
    <w:rsid w:val="009352B4"/>
    <w:rsid w:val="0094084E"/>
    <w:rsid w:val="00941E30"/>
    <w:rsid w:val="00944E01"/>
    <w:rsid w:val="0095207E"/>
    <w:rsid w:val="0096011A"/>
    <w:rsid w:val="009761AD"/>
    <w:rsid w:val="00976598"/>
    <w:rsid w:val="009777D9"/>
    <w:rsid w:val="0098205B"/>
    <w:rsid w:val="00982745"/>
    <w:rsid w:val="00985CAD"/>
    <w:rsid w:val="00987E23"/>
    <w:rsid w:val="00991B88"/>
    <w:rsid w:val="009924B9"/>
    <w:rsid w:val="009964B8"/>
    <w:rsid w:val="009A1166"/>
    <w:rsid w:val="009A14B2"/>
    <w:rsid w:val="009A4562"/>
    <w:rsid w:val="009A4D07"/>
    <w:rsid w:val="009A5753"/>
    <w:rsid w:val="009A579D"/>
    <w:rsid w:val="009A6F2C"/>
    <w:rsid w:val="009B1C26"/>
    <w:rsid w:val="009C7D12"/>
    <w:rsid w:val="009D0222"/>
    <w:rsid w:val="009D6955"/>
    <w:rsid w:val="009D798F"/>
    <w:rsid w:val="009E3297"/>
    <w:rsid w:val="009E3E40"/>
    <w:rsid w:val="009E7675"/>
    <w:rsid w:val="009F734F"/>
    <w:rsid w:val="00A03E1F"/>
    <w:rsid w:val="00A03EEB"/>
    <w:rsid w:val="00A04BAE"/>
    <w:rsid w:val="00A04C32"/>
    <w:rsid w:val="00A0505D"/>
    <w:rsid w:val="00A22CB7"/>
    <w:rsid w:val="00A246B6"/>
    <w:rsid w:val="00A3271F"/>
    <w:rsid w:val="00A43597"/>
    <w:rsid w:val="00A46BF3"/>
    <w:rsid w:val="00A47E70"/>
    <w:rsid w:val="00A50CF0"/>
    <w:rsid w:val="00A515A6"/>
    <w:rsid w:val="00A54A57"/>
    <w:rsid w:val="00A56B16"/>
    <w:rsid w:val="00A57D53"/>
    <w:rsid w:val="00A65E40"/>
    <w:rsid w:val="00A668C4"/>
    <w:rsid w:val="00A7671C"/>
    <w:rsid w:val="00A83BC9"/>
    <w:rsid w:val="00A93C4F"/>
    <w:rsid w:val="00AA2CBC"/>
    <w:rsid w:val="00AB2010"/>
    <w:rsid w:val="00AC0B25"/>
    <w:rsid w:val="00AC18B1"/>
    <w:rsid w:val="00AC3486"/>
    <w:rsid w:val="00AC5820"/>
    <w:rsid w:val="00AD06F0"/>
    <w:rsid w:val="00AD0A10"/>
    <w:rsid w:val="00AD1CD8"/>
    <w:rsid w:val="00AE3661"/>
    <w:rsid w:val="00AE48EF"/>
    <w:rsid w:val="00AE688E"/>
    <w:rsid w:val="00AF43F7"/>
    <w:rsid w:val="00AF627A"/>
    <w:rsid w:val="00AF7AF0"/>
    <w:rsid w:val="00AF7EC1"/>
    <w:rsid w:val="00B0009A"/>
    <w:rsid w:val="00B03338"/>
    <w:rsid w:val="00B0777F"/>
    <w:rsid w:val="00B13128"/>
    <w:rsid w:val="00B1419A"/>
    <w:rsid w:val="00B16130"/>
    <w:rsid w:val="00B16237"/>
    <w:rsid w:val="00B16C20"/>
    <w:rsid w:val="00B258BB"/>
    <w:rsid w:val="00B33114"/>
    <w:rsid w:val="00B41D12"/>
    <w:rsid w:val="00B448CC"/>
    <w:rsid w:val="00B50E65"/>
    <w:rsid w:val="00B5206A"/>
    <w:rsid w:val="00B53EC3"/>
    <w:rsid w:val="00B548BD"/>
    <w:rsid w:val="00B57B23"/>
    <w:rsid w:val="00B6299A"/>
    <w:rsid w:val="00B67B97"/>
    <w:rsid w:val="00B71871"/>
    <w:rsid w:val="00B74B11"/>
    <w:rsid w:val="00B85D2D"/>
    <w:rsid w:val="00B8723B"/>
    <w:rsid w:val="00B968C8"/>
    <w:rsid w:val="00BA02B4"/>
    <w:rsid w:val="00BA0A1B"/>
    <w:rsid w:val="00BA3EC5"/>
    <w:rsid w:val="00BA51D9"/>
    <w:rsid w:val="00BB1D84"/>
    <w:rsid w:val="00BB25DF"/>
    <w:rsid w:val="00BB2AE8"/>
    <w:rsid w:val="00BB559D"/>
    <w:rsid w:val="00BB5DFC"/>
    <w:rsid w:val="00BB74D3"/>
    <w:rsid w:val="00BD131D"/>
    <w:rsid w:val="00BD1734"/>
    <w:rsid w:val="00BD196A"/>
    <w:rsid w:val="00BD279D"/>
    <w:rsid w:val="00BD39BB"/>
    <w:rsid w:val="00BD6BB8"/>
    <w:rsid w:val="00BD6F92"/>
    <w:rsid w:val="00BE36A3"/>
    <w:rsid w:val="00C00C11"/>
    <w:rsid w:val="00C03387"/>
    <w:rsid w:val="00C073D7"/>
    <w:rsid w:val="00C10E5A"/>
    <w:rsid w:val="00C1358A"/>
    <w:rsid w:val="00C14893"/>
    <w:rsid w:val="00C172B2"/>
    <w:rsid w:val="00C17F2F"/>
    <w:rsid w:val="00C2132C"/>
    <w:rsid w:val="00C24848"/>
    <w:rsid w:val="00C25F66"/>
    <w:rsid w:val="00C3154F"/>
    <w:rsid w:val="00C365DF"/>
    <w:rsid w:val="00C4072A"/>
    <w:rsid w:val="00C475E3"/>
    <w:rsid w:val="00C60589"/>
    <w:rsid w:val="00C60EE9"/>
    <w:rsid w:val="00C6322D"/>
    <w:rsid w:val="00C66BA2"/>
    <w:rsid w:val="00C74CA9"/>
    <w:rsid w:val="00C766D6"/>
    <w:rsid w:val="00C7706D"/>
    <w:rsid w:val="00C870F6"/>
    <w:rsid w:val="00C94FF0"/>
    <w:rsid w:val="00C95466"/>
    <w:rsid w:val="00C95985"/>
    <w:rsid w:val="00CC1914"/>
    <w:rsid w:val="00CC2AA8"/>
    <w:rsid w:val="00CC5026"/>
    <w:rsid w:val="00CC61AB"/>
    <w:rsid w:val="00CC68D0"/>
    <w:rsid w:val="00CD3EBD"/>
    <w:rsid w:val="00CE387A"/>
    <w:rsid w:val="00CF655A"/>
    <w:rsid w:val="00D03F9A"/>
    <w:rsid w:val="00D04B41"/>
    <w:rsid w:val="00D06D51"/>
    <w:rsid w:val="00D124FD"/>
    <w:rsid w:val="00D16BC1"/>
    <w:rsid w:val="00D24991"/>
    <w:rsid w:val="00D305AB"/>
    <w:rsid w:val="00D31D6F"/>
    <w:rsid w:val="00D32109"/>
    <w:rsid w:val="00D36E33"/>
    <w:rsid w:val="00D41B46"/>
    <w:rsid w:val="00D41BE3"/>
    <w:rsid w:val="00D4473C"/>
    <w:rsid w:val="00D50255"/>
    <w:rsid w:val="00D570C8"/>
    <w:rsid w:val="00D62408"/>
    <w:rsid w:val="00D66520"/>
    <w:rsid w:val="00D70B49"/>
    <w:rsid w:val="00D70BA0"/>
    <w:rsid w:val="00D71E35"/>
    <w:rsid w:val="00D75224"/>
    <w:rsid w:val="00D84AE9"/>
    <w:rsid w:val="00D85F0A"/>
    <w:rsid w:val="00D873E8"/>
    <w:rsid w:val="00D902A3"/>
    <w:rsid w:val="00D94396"/>
    <w:rsid w:val="00DB3ADE"/>
    <w:rsid w:val="00DC5E1D"/>
    <w:rsid w:val="00DD5ABA"/>
    <w:rsid w:val="00DE2B60"/>
    <w:rsid w:val="00DE34CF"/>
    <w:rsid w:val="00DE4406"/>
    <w:rsid w:val="00DF1E46"/>
    <w:rsid w:val="00DF7721"/>
    <w:rsid w:val="00E053B6"/>
    <w:rsid w:val="00E1072D"/>
    <w:rsid w:val="00E10A77"/>
    <w:rsid w:val="00E12E51"/>
    <w:rsid w:val="00E13F3D"/>
    <w:rsid w:val="00E15453"/>
    <w:rsid w:val="00E167B4"/>
    <w:rsid w:val="00E2363D"/>
    <w:rsid w:val="00E243E6"/>
    <w:rsid w:val="00E245D3"/>
    <w:rsid w:val="00E26A3B"/>
    <w:rsid w:val="00E34898"/>
    <w:rsid w:val="00E42489"/>
    <w:rsid w:val="00E45F64"/>
    <w:rsid w:val="00E50A6F"/>
    <w:rsid w:val="00E67625"/>
    <w:rsid w:val="00E67AF2"/>
    <w:rsid w:val="00E714E5"/>
    <w:rsid w:val="00E73D12"/>
    <w:rsid w:val="00E7661E"/>
    <w:rsid w:val="00E8031A"/>
    <w:rsid w:val="00E80B6D"/>
    <w:rsid w:val="00E8444D"/>
    <w:rsid w:val="00E929AE"/>
    <w:rsid w:val="00E96AD7"/>
    <w:rsid w:val="00EA6C65"/>
    <w:rsid w:val="00EB09B7"/>
    <w:rsid w:val="00EB3A34"/>
    <w:rsid w:val="00EB7E76"/>
    <w:rsid w:val="00EC09A4"/>
    <w:rsid w:val="00EC4191"/>
    <w:rsid w:val="00EC4AC2"/>
    <w:rsid w:val="00EE0594"/>
    <w:rsid w:val="00EE2ED1"/>
    <w:rsid w:val="00EE4A74"/>
    <w:rsid w:val="00EE4F42"/>
    <w:rsid w:val="00EE7D7C"/>
    <w:rsid w:val="00EF44EC"/>
    <w:rsid w:val="00EF7D74"/>
    <w:rsid w:val="00F027AB"/>
    <w:rsid w:val="00F02C63"/>
    <w:rsid w:val="00F039AE"/>
    <w:rsid w:val="00F052DD"/>
    <w:rsid w:val="00F15FA1"/>
    <w:rsid w:val="00F177FE"/>
    <w:rsid w:val="00F25D98"/>
    <w:rsid w:val="00F300FB"/>
    <w:rsid w:val="00F3034A"/>
    <w:rsid w:val="00F33460"/>
    <w:rsid w:val="00F33845"/>
    <w:rsid w:val="00F35384"/>
    <w:rsid w:val="00F360FE"/>
    <w:rsid w:val="00F41E0F"/>
    <w:rsid w:val="00F432A4"/>
    <w:rsid w:val="00F61763"/>
    <w:rsid w:val="00F61D43"/>
    <w:rsid w:val="00F62277"/>
    <w:rsid w:val="00F64C78"/>
    <w:rsid w:val="00F70067"/>
    <w:rsid w:val="00F72B44"/>
    <w:rsid w:val="00F76C9B"/>
    <w:rsid w:val="00F775D8"/>
    <w:rsid w:val="00F85D95"/>
    <w:rsid w:val="00F90FC2"/>
    <w:rsid w:val="00FA26E6"/>
    <w:rsid w:val="00FA7380"/>
    <w:rsid w:val="00FB6386"/>
    <w:rsid w:val="00FD13E6"/>
    <w:rsid w:val="00FD385D"/>
    <w:rsid w:val="00FD7268"/>
    <w:rsid w:val="00FD79A3"/>
    <w:rsid w:val="00FE16B8"/>
    <w:rsid w:val="00FE3D14"/>
    <w:rsid w:val="00FE6688"/>
    <w:rsid w:val="00FE6AD3"/>
    <w:rsid w:val="00FE78C0"/>
    <w:rsid w:val="00FE7E87"/>
    <w:rsid w:val="00FF7261"/>
    <w:rsid w:val="01B32AF2"/>
    <w:rsid w:val="04454439"/>
    <w:rsid w:val="066E1462"/>
    <w:rsid w:val="08816320"/>
    <w:rsid w:val="09FAA14B"/>
    <w:rsid w:val="0AFE16D6"/>
    <w:rsid w:val="0C501FF1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F65801"/>
    <w:rsid w:val="7B543B42"/>
    <w:rsid w:val="7B9D67A0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8A11F"/>
  <w15:docId w15:val="{E9105BD7-E8F5-4560-A555-7D455869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4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366F31"/>
    <w:rPr>
      <w:rFonts w:eastAsia="Times New Roman"/>
      <w:lang w:val="en-GB" w:eastAsia="en-US"/>
    </w:rPr>
  </w:style>
  <w:style w:type="table" w:styleId="af3">
    <w:name w:val="Table Grid"/>
    <w:basedOn w:val="a1"/>
    <w:rsid w:val="00982745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82745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982745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2745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31714-0596-4851-82B0-FCC204372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user 3</cp:lastModifiedBy>
  <cp:revision>24</cp:revision>
  <cp:lastPrinted>2411-12-31T15:59:00Z</cp:lastPrinted>
  <dcterms:created xsi:type="dcterms:W3CDTF">2025-02-20T12:27:00Z</dcterms:created>
  <dcterms:modified xsi:type="dcterms:W3CDTF">2025-02-21T09:18:00Z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631FF10C62994368A55ABBEBEE3E29C3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